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204949B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012436">
        <w:rPr>
          <w:rFonts w:ascii="Arial" w:eastAsia="MS Mincho" w:hAnsi="Arial" w:cs="Arial"/>
          <w:b/>
          <w:sz w:val="24"/>
          <w:szCs w:val="24"/>
          <w:lang w:eastAsia="ja-JP"/>
        </w:rPr>
        <w:t>2082</w:t>
      </w:r>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140C6B24"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5E213C">
        <w:rPr>
          <w:rFonts w:ascii="Arial" w:eastAsia="宋体" w:hAnsi="Arial"/>
          <w:sz w:val="24"/>
          <w:szCs w:val="24"/>
          <w:lang w:eastAsia="en-GB"/>
        </w:rPr>
        <w:t>Add use case for virtual factory</w:t>
      </w:r>
    </w:p>
    <w:p w14:paraId="139BB5A7" w14:textId="4DF9BED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75ADE">
        <w:rPr>
          <w:rFonts w:ascii="Arial" w:eastAsia="宋体" w:hAnsi="Arial"/>
          <w:sz w:val="24"/>
          <w:szCs w:val="24"/>
          <w:lang w:eastAsia="en-GB"/>
        </w:rPr>
        <w:t xml:space="preserve">2.6.1 </w:t>
      </w:r>
      <w:r w:rsidR="00B75ADE" w:rsidRPr="00B75ADE">
        <w:rPr>
          <w:rFonts w:ascii="Arial" w:eastAsia="宋体" w:hAnsi="Arial"/>
          <w:sz w:val="24"/>
          <w:szCs w:val="24"/>
          <w:lang w:eastAsia="en-GB"/>
        </w:rPr>
        <w:t>FS_TACMM</w:t>
      </w:r>
    </w:p>
    <w:p w14:paraId="57949212" w14:textId="2EC749A0"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B75ADE">
        <w:rPr>
          <w:rFonts w:ascii="Arial" w:eastAsia="宋体" w:hAnsi="Arial"/>
          <w:sz w:val="24"/>
          <w:szCs w:val="24"/>
          <w:lang w:eastAsia="en-GB"/>
        </w:rPr>
        <w:t>China Mobile</w:t>
      </w:r>
    </w:p>
    <w:p w14:paraId="79B4A489" w14:textId="47CB8850"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B75ADE" w:rsidRPr="00B75ADE">
        <w:rPr>
          <w:rFonts w:ascii="Arial" w:eastAsia="宋体" w:hAnsi="Arial"/>
          <w:sz w:val="24"/>
          <w:szCs w:val="24"/>
          <w:lang w:eastAsia="en-GB"/>
        </w:rPr>
        <w:t>Xiaonan Shi (shixiaonan@chinamobile.com)</w:t>
      </w:r>
      <w:r w:rsidRPr="000D6532">
        <w:rPr>
          <w:rFonts w:ascii="Arial" w:eastAsia="宋体"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57501D9B" w:rsidR="00E66326" w:rsidRPr="007B7B29" w:rsidRDefault="00E66326" w:rsidP="007B7B2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605A">
        <w:rPr>
          <w:rFonts w:ascii="Arial" w:eastAsia="Calibri" w:hAnsi="Arial" w:cs="Arial"/>
          <w:i/>
          <w:sz w:val="22"/>
          <w:szCs w:val="22"/>
        </w:rPr>
        <w:t xml:space="preserve">This </w:t>
      </w:r>
      <w:proofErr w:type="spellStart"/>
      <w:r w:rsidR="001A605A">
        <w:rPr>
          <w:rFonts w:ascii="Arial" w:eastAsia="Calibri" w:hAnsi="Arial" w:cs="Arial"/>
          <w:i/>
          <w:sz w:val="22"/>
          <w:szCs w:val="22"/>
        </w:rPr>
        <w:t>pCR</w:t>
      </w:r>
      <w:proofErr w:type="spellEnd"/>
      <w:r w:rsidR="001A605A">
        <w:rPr>
          <w:rFonts w:ascii="Arial" w:eastAsia="Calibri" w:hAnsi="Arial" w:cs="Arial"/>
          <w:i/>
          <w:sz w:val="22"/>
          <w:szCs w:val="22"/>
        </w:rPr>
        <w:t xml:space="preserve"> provide a new use case on virtual factory</w:t>
      </w:r>
      <w:r w:rsidR="0098021F">
        <w:rPr>
          <w:rFonts w:ascii="Arial" w:eastAsia="Calibri" w:hAnsi="Arial" w:cs="Arial"/>
          <w:i/>
          <w:sz w:val="22"/>
          <w:szCs w:val="22"/>
        </w:rPr>
        <w:t xml:space="preserve"> and corresponding potential requirements on </w:t>
      </w:r>
      <w:r w:rsidR="007B7B29">
        <w:rPr>
          <w:rFonts w:ascii="Arial" w:eastAsia="Calibri" w:hAnsi="Arial" w:cs="Arial"/>
          <w:i/>
          <w:sz w:val="22"/>
          <w:szCs w:val="22"/>
        </w:rPr>
        <w:t xml:space="preserve">5G network </w:t>
      </w:r>
      <w:r w:rsidR="007B7B29" w:rsidRPr="007B7B29">
        <w:rPr>
          <w:rFonts w:ascii="Arial" w:eastAsia="Calibri" w:hAnsi="Arial" w:cs="Arial"/>
          <w:i/>
          <w:sz w:val="22"/>
          <w:szCs w:val="22"/>
        </w:rPr>
        <w:t>interact</w:t>
      </w:r>
      <w:r w:rsidR="007B7B29">
        <w:rPr>
          <w:rFonts w:ascii="Arial" w:eastAsia="Calibri" w:hAnsi="Arial" w:cs="Arial"/>
          <w:i/>
          <w:sz w:val="22"/>
          <w:szCs w:val="22"/>
        </w:rPr>
        <w:t>s</w:t>
      </w:r>
      <w:r w:rsidR="007B7B29" w:rsidRPr="007B7B29">
        <w:rPr>
          <w:rFonts w:ascii="Arial" w:eastAsia="Calibri" w:hAnsi="Arial" w:cs="Arial"/>
          <w:i/>
          <w:sz w:val="22"/>
          <w:szCs w:val="22"/>
        </w:rPr>
        <w:t xml:space="preserve"> with applications on UEs or data flows grouping information</w:t>
      </w:r>
      <w:r w:rsidR="007B7B29">
        <w:rPr>
          <w:rFonts w:ascii="Arial" w:eastAsia="Calibri" w:hAnsi="Arial" w:cs="Arial"/>
          <w:i/>
          <w:sz w:val="22"/>
          <w:szCs w:val="22"/>
        </w:rPr>
        <w:t xml:space="preserve"> and </w:t>
      </w:r>
      <w:r w:rsidR="007B7B29" w:rsidRPr="007B7B29">
        <w:rPr>
          <w:rFonts w:ascii="Arial" w:eastAsia="Calibri" w:hAnsi="Arial" w:cs="Arial"/>
          <w:i/>
          <w:sz w:val="22"/>
          <w:szCs w:val="22"/>
        </w:rPr>
        <w:t>support coordinated transfer of different data flows on different UEs within one tactile and multi-modality communication service</w:t>
      </w:r>
      <w:r w:rsidR="007B7B29">
        <w:rPr>
          <w:rFonts w:ascii="Arial" w:eastAsia="Calibri" w:hAnsi="Arial" w:cs="Arial"/>
          <w:i/>
          <w:sz w:val="22"/>
          <w:szCs w:val="22"/>
        </w:rPr>
        <w:t>.</w:t>
      </w:r>
    </w:p>
    <w:p w14:paraId="397D09B0" w14:textId="25D38477" w:rsidR="00E66326" w:rsidRPr="007B7B29" w:rsidRDefault="00E66326" w:rsidP="00E66326"/>
    <w:p w14:paraId="77D2BF7C" w14:textId="77777777" w:rsidR="00DB425F" w:rsidRPr="00C41572" w:rsidRDefault="00DB425F" w:rsidP="00DB425F">
      <w:pPr>
        <w:keepLines/>
        <w:ind w:left="1702" w:hanging="1418"/>
        <w:rPr>
          <w:ins w:id="0" w:author="xiaonan11" w:date="2021-06-29T23:55:00Z"/>
          <w:rFonts w:eastAsia="等线"/>
        </w:rPr>
      </w:pPr>
      <w:ins w:id="1" w:author="xiaonan11" w:date="2021-06-29T23:55:00Z">
        <w:r w:rsidRPr="00C41572">
          <w:rPr>
            <w:rFonts w:eastAsia="等线"/>
          </w:rPr>
          <w:t>[x1]</w:t>
        </w:r>
        <w:r w:rsidRPr="00C41572">
          <w:t xml:space="preserve"> </w:t>
        </w:r>
        <w:r w:rsidRPr="00C41572">
          <w:rPr>
            <w:rFonts w:eastAsia="等线"/>
          </w:rPr>
          <w:tab/>
          <w:t>M. Back et al., "The virtual factory: Exploring 3D worlds as industrial collaboration and control environments," 2010 IEEE Virtual Reality Conference (VR), 2010, pp. 257-258</w:t>
        </w:r>
      </w:ins>
    </w:p>
    <w:p w14:paraId="6B08DF72" w14:textId="77777777" w:rsidR="00DB425F" w:rsidRPr="00C41572" w:rsidRDefault="00DB425F" w:rsidP="00DB425F">
      <w:pPr>
        <w:keepLines/>
        <w:ind w:left="1702" w:hanging="1418"/>
        <w:rPr>
          <w:ins w:id="2" w:author="xiaonan11" w:date="2021-06-29T23:55:00Z"/>
          <w:rFonts w:eastAsia="等线"/>
        </w:rPr>
      </w:pPr>
      <w:ins w:id="3" w:author="xiaonan11" w:date="2021-06-29T23:55:00Z">
        <w:r w:rsidRPr="00C41572">
          <w:rPr>
            <w:rFonts w:eastAsia="等线"/>
          </w:rPr>
          <w:t>[x2]</w:t>
        </w:r>
        <w:r w:rsidRPr="00C41572">
          <w:t xml:space="preserve"> </w:t>
        </w:r>
        <w:r w:rsidRPr="00C41572">
          <w:rPr>
            <w:rFonts w:eastAsia="等线"/>
          </w:rPr>
          <w:tab/>
          <w:t xml:space="preserve">S. Schulte, D. Schuller, R. Steinmetz and S. </w:t>
        </w:r>
        <w:proofErr w:type="spellStart"/>
        <w:r w:rsidRPr="00C41572">
          <w:rPr>
            <w:rFonts w:eastAsia="等线"/>
          </w:rPr>
          <w:t>Abels</w:t>
        </w:r>
        <w:proofErr w:type="spellEnd"/>
        <w:r w:rsidRPr="00C41572">
          <w:rPr>
            <w:rFonts w:eastAsia="等线"/>
          </w:rPr>
          <w:t>, "Plug-and-Play Virtual Factories," in IEEE Internet Computing, vol. 16, no. 5, pp. 78-82, Sept.-Oct. 2012</w:t>
        </w:r>
      </w:ins>
    </w:p>
    <w:p w14:paraId="4E710BBA" w14:textId="77777777" w:rsidR="00DB425F" w:rsidRPr="000D6532" w:rsidRDefault="00DB425F" w:rsidP="00DB425F">
      <w:pPr>
        <w:rPr>
          <w:ins w:id="4" w:author="xiaonan11" w:date="2021-06-29T23:55:00Z"/>
        </w:rPr>
      </w:pPr>
      <w:ins w:id="5" w:author="xiaonan11" w:date="2021-06-29T23:55:00Z">
        <w:r w:rsidRPr="000D6532">
          <w:t>---------- Use Case template ----------</w:t>
        </w:r>
      </w:ins>
    </w:p>
    <w:p w14:paraId="61DBCD63" w14:textId="77777777" w:rsidR="00DB425F" w:rsidRPr="000D6532" w:rsidRDefault="00DB425F" w:rsidP="00DB425F">
      <w:pPr>
        <w:pStyle w:val="2"/>
        <w:rPr>
          <w:ins w:id="6" w:author="xiaonan11" w:date="2021-06-29T23:55:00Z"/>
        </w:rPr>
      </w:pPr>
      <w:ins w:id="7" w:author="xiaonan11" w:date="2021-06-29T23:55:00Z">
        <w:r>
          <w:t>5</w:t>
        </w:r>
        <w:r w:rsidRPr="000D6532">
          <w:t>.</w:t>
        </w:r>
        <w:r>
          <w:t>X</w:t>
        </w:r>
        <w:r w:rsidRPr="000D6532">
          <w:tab/>
        </w:r>
        <w:r>
          <w:t>Virtual factory</w:t>
        </w:r>
      </w:ins>
    </w:p>
    <w:p w14:paraId="4863419B" w14:textId="77777777" w:rsidR="00DB425F" w:rsidRPr="000D6532" w:rsidRDefault="00DB425F" w:rsidP="00DB425F">
      <w:pPr>
        <w:pStyle w:val="3"/>
        <w:rPr>
          <w:ins w:id="8" w:author="xiaonan11" w:date="2021-06-29T23:55:00Z"/>
        </w:rPr>
      </w:pPr>
      <w:bookmarkStart w:id="9" w:name="_Toc355779204"/>
      <w:bookmarkStart w:id="10" w:name="_Toc354586742"/>
      <w:bookmarkStart w:id="11" w:name="_Toc354590101"/>
      <w:bookmarkEnd w:id="9"/>
      <w:bookmarkEnd w:id="10"/>
      <w:bookmarkEnd w:id="11"/>
      <w:ins w:id="12" w:author="xiaonan11" w:date="2021-06-29T23:55:00Z">
        <w:r>
          <w:t>5.</w:t>
        </w:r>
        <w:r w:rsidRPr="000D6532">
          <w:t>x.1</w:t>
        </w:r>
        <w:r w:rsidRPr="000D6532">
          <w:tab/>
          <w:t>Description</w:t>
        </w:r>
      </w:ins>
    </w:p>
    <w:p w14:paraId="22D8ADB4" w14:textId="77777777" w:rsidR="00DB425F" w:rsidRDefault="00DB425F" w:rsidP="00DB425F">
      <w:pPr>
        <w:rPr>
          <w:ins w:id="13" w:author="xiaonan11" w:date="2021-06-29T23:55:00Z"/>
        </w:rPr>
      </w:pPr>
      <w:ins w:id="14" w:author="xiaonan11" w:date="2021-06-29T23:55:00Z">
        <w:r>
          <w:t xml:space="preserve">Virtual factory is an important feature in industry 4.0, which provides people on remote site easy access to factory. Virtual factory could support immersive monitor of real scene, simulation and analysis on </w:t>
        </w:r>
        <w:r w:rsidRPr="009D3DF4">
          <w:t>production line planning</w:t>
        </w:r>
        <w:r>
          <w:t xml:space="preserve"> and practical production adjustment.</w:t>
        </w:r>
      </w:ins>
    </w:p>
    <w:p w14:paraId="6D8C966C" w14:textId="77777777" w:rsidR="00DB425F" w:rsidRDefault="00DB425F" w:rsidP="00DB425F">
      <w:pPr>
        <w:jc w:val="center"/>
        <w:rPr>
          <w:ins w:id="15" w:author="xiaonan11" w:date="2021-06-29T23:55:00Z"/>
        </w:rPr>
      </w:pPr>
      <w:ins w:id="16" w:author="xiaonan11" w:date="2021-06-29T23:55:00Z">
        <w:r>
          <w:rPr>
            <w:noProof/>
            <w:lang w:val="en-US" w:eastAsia="zh-CN"/>
          </w:rPr>
          <w:lastRenderedPageBreak/>
          <w:drawing>
            <wp:inline distT="0" distB="0" distL="0" distR="0" wp14:anchorId="4497B884" wp14:editId="0B8E73BA">
              <wp:extent cx="3193473" cy="3885809"/>
              <wp:effectExtent l="0" t="0" r="698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5537" cy="3888320"/>
                      </a:xfrm>
                      <a:prstGeom prst="rect">
                        <a:avLst/>
                      </a:prstGeom>
                    </pic:spPr>
                  </pic:pic>
                </a:graphicData>
              </a:graphic>
            </wp:inline>
          </w:drawing>
        </w:r>
      </w:ins>
    </w:p>
    <w:p w14:paraId="4573AABD" w14:textId="77777777" w:rsidR="00DB425F" w:rsidRDefault="00DB425F" w:rsidP="00DB425F">
      <w:pPr>
        <w:jc w:val="center"/>
        <w:rPr>
          <w:ins w:id="17" w:author="xiaonan11" w:date="2021-06-29T23:55:00Z"/>
        </w:rPr>
      </w:pPr>
      <w:ins w:id="18" w:author="xiaonan11" w:date="2021-06-29T23:55:00Z">
        <w:r>
          <w:t>Virtual Factory and a photo of the real factory floor under construction [x1].</w:t>
        </w:r>
      </w:ins>
    </w:p>
    <w:p w14:paraId="0169F818" w14:textId="77777777" w:rsidR="00DB425F" w:rsidRDefault="00DB425F" w:rsidP="00DB425F">
      <w:pPr>
        <w:jc w:val="center"/>
        <w:rPr>
          <w:ins w:id="19" w:author="xiaonan11" w:date="2021-06-29T23:55:00Z"/>
        </w:rPr>
      </w:pPr>
    </w:p>
    <w:p w14:paraId="595F659E" w14:textId="77777777" w:rsidR="00DB425F" w:rsidRDefault="00DB425F" w:rsidP="00DB425F">
      <w:pPr>
        <w:rPr>
          <w:ins w:id="20" w:author="xiaonan11" w:date="2021-06-29T23:55:00Z"/>
        </w:rPr>
      </w:pPr>
      <w:ins w:id="21" w:author="xiaonan11" w:date="2021-06-29T23:55:00Z">
        <w:r>
          <w:t>Also it can provide an approach in managing distributed realistic factory when considering establishing a complex production line which need to combine the capability of several factories.</w:t>
        </w:r>
      </w:ins>
    </w:p>
    <w:p w14:paraId="3BCA4161" w14:textId="77777777" w:rsidR="00DB425F" w:rsidRDefault="00DB425F" w:rsidP="00DB425F">
      <w:pPr>
        <w:jc w:val="center"/>
        <w:rPr>
          <w:ins w:id="22" w:author="xiaonan11" w:date="2021-06-29T23:55:00Z"/>
        </w:rPr>
      </w:pPr>
      <w:ins w:id="23" w:author="xiaonan11" w:date="2021-06-29T23:55:00Z">
        <w:r>
          <w:rPr>
            <w:noProof/>
            <w:lang w:val="en-US" w:eastAsia="zh-CN"/>
          </w:rPr>
          <w:drawing>
            <wp:inline distT="0" distB="0" distL="0" distR="0" wp14:anchorId="72FA5CE4" wp14:editId="09CA8B1F">
              <wp:extent cx="3168686" cy="23145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76193" cy="2320059"/>
                      </a:xfrm>
                      <a:prstGeom prst="rect">
                        <a:avLst/>
                      </a:prstGeom>
                    </pic:spPr>
                  </pic:pic>
                </a:graphicData>
              </a:graphic>
            </wp:inline>
          </w:drawing>
        </w:r>
      </w:ins>
    </w:p>
    <w:p w14:paraId="593B0984" w14:textId="77777777" w:rsidR="00DB425F" w:rsidRPr="00C34EBD" w:rsidRDefault="00DB425F" w:rsidP="00DB425F">
      <w:pPr>
        <w:jc w:val="center"/>
        <w:rPr>
          <w:ins w:id="24" w:author="xiaonan11" w:date="2021-06-29T23:55:00Z"/>
          <w:lang w:eastAsia="zh-CN"/>
        </w:rPr>
      </w:pPr>
      <w:ins w:id="25" w:author="xiaonan11" w:date="2021-06-29T23:55:00Z">
        <w:r>
          <w:rPr>
            <w:lang w:eastAsia="zh-CN"/>
          </w:rPr>
          <w:t>A</w:t>
        </w:r>
        <w:r>
          <w:rPr>
            <w:rFonts w:hint="eastAsia"/>
            <w:lang w:eastAsia="zh-CN"/>
          </w:rPr>
          <w:t xml:space="preserve"> </w:t>
        </w:r>
        <w:r>
          <w:rPr>
            <w:lang w:eastAsia="zh-CN"/>
          </w:rPr>
          <w:t>service-oriented virtual factory [x2]</w:t>
        </w:r>
      </w:ins>
    </w:p>
    <w:p w14:paraId="48E900A4" w14:textId="77777777" w:rsidR="00DB425F" w:rsidRPr="000D6532" w:rsidRDefault="00DB425F" w:rsidP="00DB425F">
      <w:pPr>
        <w:pStyle w:val="3"/>
        <w:rPr>
          <w:ins w:id="26" w:author="xiaonan11" w:date="2021-06-29T23:55:00Z"/>
        </w:rPr>
      </w:pPr>
      <w:bookmarkStart w:id="27" w:name="_Toc355779205"/>
      <w:bookmarkStart w:id="28" w:name="_Toc354586743"/>
      <w:bookmarkStart w:id="29" w:name="_Toc354590102"/>
      <w:bookmarkEnd w:id="27"/>
      <w:bookmarkEnd w:id="28"/>
      <w:bookmarkEnd w:id="29"/>
      <w:ins w:id="30" w:author="xiaonan11" w:date="2021-06-29T23:55:00Z">
        <w:r>
          <w:t>5.x.</w:t>
        </w:r>
        <w:r w:rsidRPr="000D6532">
          <w:t>2</w:t>
        </w:r>
        <w:r w:rsidRPr="000D6532">
          <w:tab/>
          <w:t>Pre-conditions</w:t>
        </w:r>
      </w:ins>
    </w:p>
    <w:p w14:paraId="2DCA7ECD" w14:textId="77777777" w:rsidR="00DB425F" w:rsidRDefault="00DB425F" w:rsidP="00DB425F">
      <w:pPr>
        <w:pStyle w:val="aa"/>
        <w:numPr>
          <w:ilvl w:val="0"/>
          <w:numId w:val="5"/>
        </w:numPr>
        <w:ind w:firstLineChars="0"/>
        <w:rPr>
          <w:ins w:id="31" w:author="xiaonan11" w:date="2021-06-29T23:55:00Z"/>
          <w:lang w:eastAsia="zh-CN"/>
        </w:rPr>
      </w:pPr>
      <w:ins w:id="32" w:author="xiaonan11" w:date="2021-06-29T23:55:00Z">
        <w:r>
          <w:rPr>
            <w:lang w:eastAsia="zh-CN"/>
          </w:rPr>
          <w:t>Factory</w:t>
        </w:r>
        <w:r>
          <w:rPr>
            <w:rFonts w:hint="eastAsia"/>
            <w:lang w:eastAsia="zh-CN"/>
          </w:rPr>
          <w:t xml:space="preserve"> </w:t>
        </w:r>
        <w:r>
          <w:rPr>
            <w:lang w:eastAsia="zh-CN"/>
          </w:rPr>
          <w:t>is covered by 5G signals. An industrial robot and a monitoring camera are connected to 5G network.</w:t>
        </w:r>
      </w:ins>
    </w:p>
    <w:p w14:paraId="4C6F558A" w14:textId="77777777" w:rsidR="00DB425F" w:rsidRDefault="00DB425F" w:rsidP="00DB425F">
      <w:pPr>
        <w:pStyle w:val="aa"/>
        <w:numPr>
          <w:ilvl w:val="0"/>
          <w:numId w:val="5"/>
        </w:numPr>
        <w:ind w:firstLineChars="0"/>
        <w:rPr>
          <w:ins w:id="33" w:author="xiaonan11" w:date="2021-06-29T23:55:00Z"/>
          <w:lang w:eastAsia="zh-CN"/>
        </w:rPr>
      </w:pPr>
      <w:ins w:id="34" w:author="xiaonan11" w:date="2021-06-29T23:55:00Z">
        <w:r>
          <w:rPr>
            <w:lang w:eastAsia="zh-CN"/>
          </w:rPr>
          <w:t>The remote site where the virtual factory will be displayed is also covered by 5G signals.</w:t>
        </w:r>
      </w:ins>
    </w:p>
    <w:p w14:paraId="66316B84" w14:textId="77777777" w:rsidR="00DB425F" w:rsidRPr="000D6532" w:rsidRDefault="00DB425F" w:rsidP="00DB425F">
      <w:pPr>
        <w:pStyle w:val="3"/>
        <w:rPr>
          <w:ins w:id="35" w:author="xiaonan11" w:date="2021-06-29T23:55:00Z"/>
        </w:rPr>
      </w:pPr>
      <w:bookmarkStart w:id="36" w:name="_Toc355779206"/>
      <w:bookmarkStart w:id="37" w:name="_Toc354586744"/>
      <w:bookmarkStart w:id="38" w:name="_Toc354590103"/>
      <w:bookmarkEnd w:id="36"/>
      <w:bookmarkEnd w:id="37"/>
      <w:bookmarkEnd w:id="38"/>
      <w:ins w:id="39" w:author="xiaonan11" w:date="2021-06-29T23:55:00Z">
        <w:r w:rsidRPr="00E10F96">
          <w:lastRenderedPageBreak/>
          <w:t>5.x</w:t>
        </w:r>
        <w:r w:rsidRPr="000D6532">
          <w:t>.3</w:t>
        </w:r>
        <w:r w:rsidRPr="000D6532">
          <w:tab/>
          <w:t>Service Flows</w:t>
        </w:r>
      </w:ins>
    </w:p>
    <w:p w14:paraId="10F6A5BC" w14:textId="77777777" w:rsidR="00DB425F" w:rsidRDefault="00DB425F" w:rsidP="00DB425F">
      <w:pPr>
        <w:pStyle w:val="aa"/>
        <w:numPr>
          <w:ilvl w:val="0"/>
          <w:numId w:val="6"/>
        </w:numPr>
        <w:ind w:firstLineChars="0"/>
        <w:rPr>
          <w:ins w:id="40" w:author="xiaonan11" w:date="2021-06-29T23:55:00Z"/>
          <w:lang w:eastAsia="zh-CN"/>
        </w:rPr>
      </w:pPr>
      <w:ins w:id="41" w:author="xiaonan11" w:date="2021-06-29T23:55:00Z">
        <w:r>
          <w:rPr>
            <w:lang w:eastAsia="zh-CN"/>
          </w:rPr>
          <w:t>The factory first tells 5G network that the data flows of motion information collector of robot and monitor video need coordination.</w:t>
        </w:r>
      </w:ins>
    </w:p>
    <w:p w14:paraId="6140DDA9" w14:textId="77777777" w:rsidR="00DB425F" w:rsidRDefault="00DB425F" w:rsidP="00DB425F">
      <w:pPr>
        <w:pStyle w:val="aa"/>
        <w:numPr>
          <w:ilvl w:val="0"/>
          <w:numId w:val="6"/>
        </w:numPr>
        <w:ind w:firstLineChars="0"/>
        <w:rPr>
          <w:ins w:id="42" w:author="xiaonan11" w:date="2021-06-29T23:55:00Z"/>
          <w:lang w:eastAsia="zh-CN"/>
        </w:rPr>
      </w:pPr>
      <w:ins w:id="43" w:author="xiaonan11" w:date="2021-06-29T23:55:00Z">
        <w:r>
          <w:rPr>
            <w:lang w:eastAsia="zh-CN"/>
          </w:rPr>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ins>
    </w:p>
    <w:p w14:paraId="1084775C" w14:textId="77777777" w:rsidR="00DB425F" w:rsidRDefault="00DB425F" w:rsidP="00DB425F">
      <w:pPr>
        <w:pStyle w:val="aa"/>
        <w:numPr>
          <w:ilvl w:val="0"/>
          <w:numId w:val="6"/>
        </w:numPr>
        <w:ind w:firstLineChars="0"/>
        <w:rPr>
          <w:ins w:id="44" w:author="xiaonan11" w:date="2021-06-29T23:55:00Z"/>
          <w:lang w:eastAsia="zh-CN"/>
        </w:rPr>
      </w:pPr>
      <w:ins w:id="45" w:author="xiaonan11" w:date="2021-06-29T23:55:00Z">
        <w:r>
          <w:rPr>
            <w:lang w:eastAsia="zh-CN"/>
          </w:rPr>
          <w:t>D</w:t>
        </w:r>
        <w:r>
          <w:rPr>
            <w:rFonts w:hint="eastAsia"/>
            <w:lang w:eastAsia="zh-CN"/>
          </w:rPr>
          <w:t xml:space="preserve">ata </w:t>
        </w:r>
        <w:r>
          <w:rPr>
            <w:lang w:eastAsia="zh-CN"/>
          </w:rPr>
          <w:t>flow1 which carries the motion information signal will be transferred to the VR server and produce VR video according to the motion information. Dataflow 2 will be transferred directly to a screen in the remote site.</w:t>
        </w:r>
      </w:ins>
    </w:p>
    <w:p w14:paraId="44E3CB87" w14:textId="77777777" w:rsidR="00DB425F" w:rsidRDefault="00DB425F" w:rsidP="00DB425F">
      <w:pPr>
        <w:pStyle w:val="aa"/>
        <w:numPr>
          <w:ilvl w:val="0"/>
          <w:numId w:val="6"/>
        </w:numPr>
        <w:ind w:firstLineChars="0"/>
        <w:rPr>
          <w:ins w:id="46" w:author="xiaonan11" w:date="2021-06-29T23:55:00Z"/>
          <w:lang w:eastAsia="zh-CN"/>
        </w:rPr>
      </w:pPr>
      <w:ins w:id="47" w:author="xiaonan11" w:date="2021-06-29T23:55:00Z">
        <w:r>
          <w:rPr>
            <w:lang w:eastAsia="zh-CN"/>
          </w:rPr>
          <w:t xml:space="preserve">On the remote site, there’s a VR glasses which will receive the video data from the VR server. Alongside the VR glasses there’s the monitor screen of the real robot motion. </w:t>
        </w:r>
      </w:ins>
    </w:p>
    <w:p w14:paraId="7203E257" w14:textId="77777777" w:rsidR="00DB425F" w:rsidRDefault="00DB425F" w:rsidP="00DB425F">
      <w:pPr>
        <w:pStyle w:val="aa"/>
        <w:numPr>
          <w:ilvl w:val="0"/>
          <w:numId w:val="6"/>
        </w:numPr>
        <w:ind w:firstLineChars="0"/>
        <w:rPr>
          <w:ins w:id="48" w:author="xiaonan11" w:date="2021-06-29T23:55:00Z"/>
          <w:lang w:eastAsia="zh-CN"/>
        </w:rPr>
      </w:pPr>
      <w:ins w:id="49" w:author="xiaonan11" w:date="2021-06-29T23:55:00Z">
        <w:r>
          <w:rPr>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ins>
    </w:p>
    <w:p w14:paraId="1A0F1DD1" w14:textId="77777777" w:rsidR="00DB425F" w:rsidRDefault="00DB425F" w:rsidP="00DB425F">
      <w:pPr>
        <w:pStyle w:val="aa"/>
        <w:ind w:left="420" w:firstLineChars="0" w:firstLine="0"/>
        <w:jc w:val="center"/>
        <w:rPr>
          <w:ins w:id="50" w:author="xiaonan11" w:date="2021-06-29T23:55:00Z"/>
          <w:lang w:eastAsia="zh-CN"/>
        </w:rPr>
      </w:pPr>
      <w:ins w:id="51" w:author="xiaonan11" w:date="2021-06-29T23:55:00Z">
        <w:r>
          <w:rPr>
            <w:noProof/>
            <w:lang w:val="en-US" w:eastAsia="zh-CN"/>
          </w:rPr>
          <w:drawing>
            <wp:inline distT="0" distB="0" distL="0" distR="0" wp14:anchorId="3A47D424" wp14:editId="542C7F01">
              <wp:extent cx="3265715" cy="2207152"/>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92794" cy="2225453"/>
                      </a:xfrm>
                      <a:prstGeom prst="rect">
                        <a:avLst/>
                      </a:prstGeom>
                    </pic:spPr>
                  </pic:pic>
                </a:graphicData>
              </a:graphic>
            </wp:inline>
          </w:drawing>
        </w:r>
      </w:ins>
    </w:p>
    <w:p w14:paraId="50F7984B" w14:textId="77777777" w:rsidR="00DB425F" w:rsidRPr="003D67DE" w:rsidRDefault="00DB425F" w:rsidP="00DB425F">
      <w:pPr>
        <w:pStyle w:val="aa"/>
        <w:ind w:left="420" w:firstLineChars="0" w:firstLine="0"/>
        <w:jc w:val="center"/>
        <w:rPr>
          <w:ins w:id="52" w:author="xiaonan11" w:date="2021-06-29T23:55:00Z"/>
          <w:lang w:eastAsia="zh-CN"/>
        </w:rPr>
      </w:pPr>
      <w:ins w:id="53" w:author="xiaonan11" w:date="2021-06-29T23:55:00Z">
        <w:r>
          <w:rPr>
            <w:lang w:eastAsia="zh-CN"/>
          </w:rPr>
          <w:t>F</w:t>
        </w:r>
        <w:r>
          <w:rPr>
            <w:rFonts w:hint="eastAsia"/>
            <w:lang w:eastAsia="zh-CN"/>
          </w:rPr>
          <w:t>igure</w:t>
        </w:r>
        <w:r>
          <w:rPr>
            <w:lang w:eastAsia="zh-CN"/>
          </w:rPr>
          <w:t xml:space="preserve"> of service flow on virtual factory</w:t>
        </w:r>
      </w:ins>
    </w:p>
    <w:p w14:paraId="459A4605" w14:textId="77777777" w:rsidR="00DB425F" w:rsidRPr="000D6532" w:rsidRDefault="00DB425F" w:rsidP="00DB425F">
      <w:pPr>
        <w:pStyle w:val="3"/>
        <w:rPr>
          <w:ins w:id="54" w:author="xiaonan11" w:date="2021-06-29T23:55:00Z"/>
        </w:rPr>
      </w:pPr>
      <w:bookmarkStart w:id="55" w:name="_Toc355779207"/>
      <w:bookmarkStart w:id="56" w:name="_Toc354586745"/>
      <w:bookmarkStart w:id="57" w:name="_Toc354590104"/>
      <w:bookmarkEnd w:id="55"/>
      <w:bookmarkEnd w:id="56"/>
      <w:bookmarkEnd w:id="57"/>
      <w:ins w:id="58" w:author="xiaonan11" w:date="2021-06-29T23:55:00Z">
        <w:r w:rsidRPr="00E10F96">
          <w:t>5.x</w:t>
        </w:r>
        <w:r w:rsidRPr="000D6532">
          <w:t>.4</w:t>
        </w:r>
        <w:r w:rsidRPr="000D6532">
          <w:tab/>
          <w:t>Post-conditions</w:t>
        </w:r>
      </w:ins>
    </w:p>
    <w:p w14:paraId="4A7D0050" w14:textId="77777777" w:rsidR="00DB425F" w:rsidRPr="000D6532" w:rsidRDefault="00DB425F" w:rsidP="00DB425F">
      <w:pPr>
        <w:rPr>
          <w:ins w:id="59" w:author="xiaonan11" w:date="2021-06-29T23:55:00Z"/>
          <w:rFonts w:eastAsia="Calibri"/>
        </w:rPr>
      </w:pPr>
      <w:ins w:id="60" w:author="xiaonan11" w:date="2021-06-29T23:55:00Z">
        <w:r>
          <w:t>Due to the coordination processing network has done, users can see the virtual factory through VR glasses and the real scene in factory on screen without feeling any delay.</w:t>
        </w:r>
      </w:ins>
    </w:p>
    <w:p w14:paraId="3881D661" w14:textId="77777777" w:rsidR="00DB425F" w:rsidRPr="000D6532" w:rsidRDefault="00DB425F" w:rsidP="00DB425F">
      <w:pPr>
        <w:pStyle w:val="3"/>
        <w:rPr>
          <w:ins w:id="61" w:author="xiaonan11" w:date="2021-06-29T23:55:00Z"/>
        </w:rPr>
      </w:pPr>
      <w:bookmarkStart w:id="62" w:name="_Toc355779209"/>
      <w:bookmarkStart w:id="63" w:name="_Toc354586747"/>
      <w:bookmarkStart w:id="64" w:name="_Toc354590106"/>
      <w:bookmarkEnd w:id="62"/>
      <w:bookmarkEnd w:id="63"/>
      <w:bookmarkEnd w:id="64"/>
      <w:ins w:id="65" w:author="xiaonan11" w:date="2021-06-29T23:55:00Z">
        <w:r w:rsidRPr="00E10F96">
          <w:t>5.x</w:t>
        </w:r>
        <w:r w:rsidRPr="000D6532">
          <w:t>.5</w:t>
        </w:r>
        <w:r w:rsidRPr="000D6532">
          <w:tab/>
        </w:r>
        <w:r>
          <w:t>Existing</w:t>
        </w:r>
        <w:r w:rsidRPr="000D6532">
          <w:t xml:space="preserve"> </w:t>
        </w:r>
        <w:r>
          <w:t>features partly or fully covering the use case functionality</w:t>
        </w:r>
      </w:ins>
    </w:p>
    <w:p w14:paraId="680A0E7E" w14:textId="77777777" w:rsidR="00DB425F" w:rsidRPr="000D6532" w:rsidRDefault="00DB425F" w:rsidP="00DB425F">
      <w:pPr>
        <w:rPr>
          <w:ins w:id="66" w:author="xiaonan11" w:date="2021-06-29T23:55:00Z"/>
          <w:rFonts w:eastAsia="Calibri"/>
        </w:rPr>
      </w:pPr>
      <w:ins w:id="67" w:author="xiaonan11" w:date="2021-06-29T23:55:00Z">
        <w:r>
          <w:t>none</w:t>
        </w:r>
      </w:ins>
    </w:p>
    <w:p w14:paraId="64DAEE02" w14:textId="77777777" w:rsidR="00DB425F" w:rsidRPr="000D6532" w:rsidRDefault="00DB425F" w:rsidP="00DB425F">
      <w:pPr>
        <w:pStyle w:val="3"/>
        <w:rPr>
          <w:ins w:id="68" w:author="xiaonan11" w:date="2021-06-29T23:55:00Z"/>
        </w:rPr>
      </w:pPr>
      <w:ins w:id="69" w:author="xiaonan11" w:date="2021-06-29T23:55:00Z">
        <w:r w:rsidRPr="00E10F96">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DE9B4B1" w14:textId="77777777" w:rsidR="00DB425F" w:rsidRDefault="00DB425F" w:rsidP="00DB425F">
      <w:pPr>
        <w:rPr>
          <w:ins w:id="70" w:author="xiaonan11" w:date="2021-06-29T23:55:00Z"/>
        </w:rPr>
      </w:pPr>
      <w:ins w:id="71" w:author="xiaonan11" w:date="2021-06-29T23:55:00Z">
        <w:r w:rsidRPr="00CD3F55">
          <w:t xml:space="preserve"> [PR 5.X.6-</w:t>
        </w:r>
        <w:r>
          <w:t>1</w:t>
        </w:r>
        <w:r w:rsidRPr="00CD3F55">
          <w:t xml:space="preserve">] </w:t>
        </w:r>
        <w:r w:rsidRPr="00431086">
          <w:t>5G system shall be able to support the interaction with applications on UE</w:t>
        </w:r>
        <w:r>
          <w:t>s</w:t>
        </w:r>
        <w:r w:rsidRPr="00431086">
          <w:t xml:space="preserve"> or data flow</w:t>
        </w:r>
        <w:r>
          <w:t>s</w:t>
        </w:r>
        <w:r w:rsidRPr="00431086">
          <w:t xml:space="preserve"> grouping information within one tactile and multi-modality communication service.</w:t>
        </w:r>
      </w:ins>
    </w:p>
    <w:p w14:paraId="49C5CEB4" w14:textId="2C813279" w:rsidR="00DB425F" w:rsidRPr="005E5B27" w:rsidRDefault="00DB425F" w:rsidP="00DB425F">
      <w:pPr>
        <w:rPr>
          <w:ins w:id="72" w:author="xiaonan11" w:date="2021-06-29T23:55:00Z"/>
        </w:rPr>
      </w:pPr>
      <w:bookmarkStart w:id="73" w:name="_GoBack"/>
      <w:ins w:id="74" w:author="xiaonan11" w:date="2021-06-29T23:55:00Z">
        <w:r w:rsidRPr="00CD3F55">
          <w:t>[PR 5.X.6-</w:t>
        </w:r>
        <w:r>
          <w:t>2</w:t>
        </w:r>
        <w:r w:rsidRPr="00CD3F55">
          <w:t xml:space="preserve">] 5G system shall be able to </w:t>
        </w:r>
        <w:del w:id="75" w:author="xiaonan" w:date="2021-07-07T17:06:00Z">
          <w:r w:rsidRPr="00CD3F55" w:rsidDel="00F87678">
            <w:delText>support</w:delText>
          </w:r>
        </w:del>
      </w:ins>
      <w:ins w:id="76" w:author="xiaonan" w:date="2021-07-07T17:06:00Z">
        <w:r w:rsidR="00F87678">
          <w:t>provide</w:t>
        </w:r>
      </w:ins>
      <w:ins w:id="77" w:author="xiaonan11" w:date="2021-06-29T23:55:00Z">
        <w:r w:rsidRPr="00CD3F55">
          <w:t xml:space="preserve"> </w:t>
        </w:r>
      </w:ins>
      <w:ins w:id="78" w:author="xiaonan" w:date="2021-07-07T17:06:00Z">
        <w:r w:rsidR="00F87678">
          <w:t xml:space="preserve">a </w:t>
        </w:r>
      </w:ins>
      <w:ins w:id="79" w:author="xiaonan" w:date="2021-07-07T17:12:00Z">
        <w:r w:rsidR="00177BF3">
          <w:t xml:space="preserve">dynamic </w:t>
        </w:r>
      </w:ins>
      <w:ins w:id="80" w:author="xiaonan" w:date="2021-07-07T17:06:00Z">
        <w:r w:rsidR="00F87678">
          <w:t xml:space="preserve">mechanism </w:t>
        </w:r>
      </w:ins>
      <w:ins w:id="81" w:author="xiaonan" w:date="2021-07-07T17:13:00Z">
        <w:r w:rsidR="00177BF3">
          <w:t>to</w:t>
        </w:r>
      </w:ins>
      <w:ins w:id="82" w:author="xiaonan" w:date="2021-07-07T17:06:00Z">
        <w:r w:rsidR="00F87678">
          <w:t xml:space="preserve"> </w:t>
        </w:r>
      </w:ins>
      <w:ins w:id="83" w:author="xiaonan11" w:date="2021-06-29T23:55:00Z">
        <w:del w:id="84" w:author="xiaonan" w:date="2021-07-07T17:07:00Z">
          <w:r w:rsidRPr="00CD3F55" w:rsidDel="00F87678">
            <w:delText xml:space="preserve">coordinated </w:delText>
          </w:r>
        </w:del>
        <w:r w:rsidRPr="00CD3F55">
          <w:t xml:space="preserve">transfer </w:t>
        </w:r>
        <w:del w:id="85" w:author="xiaonan" w:date="2021-07-07T17:07:00Z">
          <w:r w:rsidRPr="00CD3F55" w:rsidDel="00F87678">
            <w:delText xml:space="preserve">of </w:delText>
          </w:r>
        </w:del>
        <w:r w:rsidRPr="00CD3F55">
          <w:t xml:space="preserve">different data flows </w:t>
        </w:r>
      </w:ins>
      <w:ins w:id="86" w:author="xiaonan" w:date="2021-07-07T17:07:00Z">
        <w:r w:rsidR="00F87678">
          <w:t xml:space="preserve">with different latency to achieve </w:t>
        </w:r>
      </w:ins>
      <w:ins w:id="87" w:author="xiaonan" w:date="2021-07-07T17:13:00Z">
        <w:r w:rsidR="00AC2408">
          <w:t xml:space="preserve">a </w:t>
        </w:r>
      </w:ins>
      <w:ins w:id="88" w:author="xiaonan" w:date="2021-07-07T17:08:00Z">
        <w:r w:rsidR="00CA5108">
          <w:t xml:space="preserve">certain </w:t>
        </w:r>
      </w:ins>
      <w:ins w:id="89" w:author="xiaonan" w:date="2021-07-07T17:13:00Z">
        <w:r w:rsidR="00AC2408">
          <w:t>transmission</w:t>
        </w:r>
        <w:r w:rsidR="00AC2408">
          <w:t xml:space="preserve"> </w:t>
        </w:r>
      </w:ins>
      <w:ins w:id="90" w:author="xiaonan" w:date="2021-07-07T17:08:00Z">
        <w:r w:rsidR="00CA5108">
          <w:t xml:space="preserve">time difference </w:t>
        </w:r>
      </w:ins>
      <w:ins w:id="91" w:author="xiaonan11" w:date="2021-06-29T23:55:00Z">
        <w:r>
          <w:t xml:space="preserve">within one </w:t>
        </w:r>
        <w:r w:rsidRPr="00431086">
          <w:t>tactile and multi-modality communication service</w:t>
        </w:r>
        <w:r w:rsidRPr="00CD3F55">
          <w:t>.</w:t>
        </w:r>
      </w:ins>
    </w:p>
    <w:bookmarkEnd w:id="73"/>
    <w:p w14:paraId="3E8D81BA" w14:textId="55B694C3" w:rsidR="00830F88" w:rsidRPr="00DB425F" w:rsidRDefault="00830F88" w:rsidP="00E66326"/>
    <w:sectPr w:rsidR="00830F88" w:rsidRPr="00DB425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D4CE9" w14:textId="77777777" w:rsidR="00C36B15" w:rsidRDefault="00C36B15">
      <w:r>
        <w:separator/>
      </w:r>
    </w:p>
  </w:endnote>
  <w:endnote w:type="continuationSeparator" w:id="0">
    <w:p w14:paraId="7C289787" w14:textId="77777777" w:rsidR="00C36B15" w:rsidRDefault="00C3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E7EA2" w14:textId="77777777" w:rsidR="00C36B15" w:rsidRDefault="00C36B15">
      <w:r>
        <w:separator/>
      </w:r>
    </w:p>
  </w:footnote>
  <w:footnote w:type="continuationSeparator" w:id="0">
    <w:p w14:paraId="2AFDE0CD" w14:textId="77777777" w:rsidR="00C36B15" w:rsidRDefault="00C36B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436"/>
    <w:rsid w:val="0003202C"/>
    <w:rsid w:val="00033397"/>
    <w:rsid w:val="00040095"/>
    <w:rsid w:val="00051834"/>
    <w:rsid w:val="00054A22"/>
    <w:rsid w:val="00062023"/>
    <w:rsid w:val="000655A6"/>
    <w:rsid w:val="00080512"/>
    <w:rsid w:val="000A67F8"/>
    <w:rsid w:val="000C47C3"/>
    <w:rsid w:val="000D58AB"/>
    <w:rsid w:val="000E3D2F"/>
    <w:rsid w:val="00133525"/>
    <w:rsid w:val="00177BF3"/>
    <w:rsid w:val="001A1454"/>
    <w:rsid w:val="001A46CE"/>
    <w:rsid w:val="001A4C42"/>
    <w:rsid w:val="001A605A"/>
    <w:rsid w:val="001A7420"/>
    <w:rsid w:val="001B6637"/>
    <w:rsid w:val="001C21C3"/>
    <w:rsid w:val="001D02C2"/>
    <w:rsid w:val="001F0C1D"/>
    <w:rsid w:val="001F1132"/>
    <w:rsid w:val="001F168B"/>
    <w:rsid w:val="002105B8"/>
    <w:rsid w:val="0021398E"/>
    <w:rsid w:val="002347A2"/>
    <w:rsid w:val="002354A1"/>
    <w:rsid w:val="002577A9"/>
    <w:rsid w:val="002675F0"/>
    <w:rsid w:val="002760EE"/>
    <w:rsid w:val="002B6339"/>
    <w:rsid w:val="002D36E1"/>
    <w:rsid w:val="002E00EE"/>
    <w:rsid w:val="003172DC"/>
    <w:rsid w:val="00334729"/>
    <w:rsid w:val="0035462D"/>
    <w:rsid w:val="00356555"/>
    <w:rsid w:val="003765B8"/>
    <w:rsid w:val="003C3971"/>
    <w:rsid w:val="003D67DE"/>
    <w:rsid w:val="003E5687"/>
    <w:rsid w:val="00423334"/>
    <w:rsid w:val="00431086"/>
    <w:rsid w:val="004345EC"/>
    <w:rsid w:val="00435E6A"/>
    <w:rsid w:val="00465515"/>
    <w:rsid w:val="0049582B"/>
    <w:rsid w:val="0049751D"/>
    <w:rsid w:val="004C1B43"/>
    <w:rsid w:val="004C30AC"/>
    <w:rsid w:val="004C70C1"/>
    <w:rsid w:val="004D3578"/>
    <w:rsid w:val="004E213A"/>
    <w:rsid w:val="004F0988"/>
    <w:rsid w:val="004F3340"/>
    <w:rsid w:val="00515895"/>
    <w:rsid w:val="0053388B"/>
    <w:rsid w:val="00535773"/>
    <w:rsid w:val="005416A2"/>
    <w:rsid w:val="00543E6C"/>
    <w:rsid w:val="00544DE6"/>
    <w:rsid w:val="00565087"/>
    <w:rsid w:val="005707D0"/>
    <w:rsid w:val="0057770D"/>
    <w:rsid w:val="00581677"/>
    <w:rsid w:val="00583436"/>
    <w:rsid w:val="00597B11"/>
    <w:rsid w:val="005A0E33"/>
    <w:rsid w:val="005B64CD"/>
    <w:rsid w:val="005D2E01"/>
    <w:rsid w:val="005D7526"/>
    <w:rsid w:val="005E213C"/>
    <w:rsid w:val="005E4BB2"/>
    <w:rsid w:val="005E5B27"/>
    <w:rsid w:val="005F788A"/>
    <w:rsid w:val="00602AEA"/>
    <w:rsid w:val="00606771"/>
    <w:rsid w:val="00614FDF"/>
    <w:rsid w:val="006165E5"/>
    <w:rsid w:val="0063543D"/>
    <w:rsid w:val="00647114"/>
    <w:rsid w:val="006779DD"/>
    <w:rsid w:val="006912E9"/>
    <w:rsid w:val="006A323F"/>
    <w:rsid w:val="006B30D0"/>
    <w:rsid w:val="006C3D95"/>
    <w:rsid w:val="006E5C86"/>
    <w:rsid w:val="006F0122"/>
    <w:rsid w:val="006F2663"/>
    <w:rsid w:val="00701116"/>
    <w:rsid w:val="0071174C"/>
    <w:rsid w:val="00713C44"/>
    <w:rsid w:val="00734A5B"/>
    <w:rsid w:val="0074026F"/>
    <w:rsid w:val="007429F6"/>
    <w:rsid w:val="00744E76"/>
    <w:rsid w:val="00765EA3"/>
    <w:rsid w:val="00774DA4"/>
    <w:rsid w:val="00781F0F"/>
    <w:rsid w:val="007A0868"/>
    <w:rsid w:val="007B2323"/>
    <w:rsid w:val="007B600E"/>
    <w:rsid w:val="007B7B29"/>
    <w:rsid w:val="007F0F4A"/>
    <w:rsid w:val="008028A4"/>
    <w:rsid w:val="00805009"/>
    <w:rsid w:val="00830747"/>
    <w:rsid w:val="00830F88"/>
    <w:rsid w:val="00862BF7"/>
    <w:rsid w:val="008768CA"/>
    <w:rsid w:val="008A55E9"/>
    <w:rsid w:val="008C384C"/>
    <w:rsid w:val="008E2D68"/>
    <w:rsid w:val="008E6756"/>
    <w:rsid w:val="0090271F"/>
    <w:rsid w:val="00902E23"/>
    <w:rsid w:val="009114D7"/>
    <w:rsid w:val="0091348E"/>
    <w:rsid w:val="00917CCB"/>
    <w:rsid w:val="00933FB0"/>
    <w:rsid w:val="0093721D"/>
    <w:rsid w:val="00942C82"/>
    <w:rsid w:val="00942EC2"/>
    <w:rsid w:val="0098021F"/>
    <w:rsid w:val="009D3DF4"/>
    <w:rsid w:val="009F37B7"/>
    <w:rsid w:val="00A10F02"/>
    <w:rsid w:val="00A164B4"/>
    <w:rsid w:val="00A26956"/>
    <w:rsid w:val="00A27486"/>
    <w:rsid w:val="00A33E6B"/>
    <w:rsid w:val="00A53724"/>
    <w:rsid w:val="00A56066"/>
    <w:rsid w:val="00A73129"/>
    <w:rsid w:val="00A82346"/>
    <w:rsid w:val="00A92BA1"/>
    <w:rsid w:val="00A95A32"/>
    <w:rsid w:val="00AB4A5D"/>
    <w:rsid w:val="00AC2408"/>
    <w:rsid w:val="00AC6BC6"/>
    <w:rsid w:val="00AD64B0"/>
    <w:rsid w:val="00AE65E2"/>
    <w:rsid w:val="00AF1460"/>
    <w:rsid w:val="00B15449"/>
    <w:rsid w:val="00B5690B"/>
    <w:rsid w:val="00B74D04"/>
    <w:rsid w:val="00B75ADE"/>
    <w:rsid w:val="00B7706F"/>
    <w:rsid w:val="00B93086"/>
    <w:rsid w:val="00B97C3A"/>
    <w:rsid w:val="00BA19ED"/>
    <w:rsid w:val="00BA4B8D"/>
    <w:rsid w:val="00BC0F7D"/>
    <w:rsid w:val="00BC45FC"/>
    <w:rsid w:val="00BD1790"/>
    <w:rsid w:val="00BD7D31"/>
    <w:rsid w:val="00BE3255"/>
    <w:rsid w:val="00BF128E"/>
    <w:rsid w:val="00C05F58"/>
    <w:rsid w:val="00C074DD"/>
    <w:rsid w:val="00C1496A"/>
    <w:rsid w:val="00C33079"/>
    <w:rsid w:val="00C34EBD"/>
    <w:rsid w:val="00C36B15"/>
    <w:rsid w:val="00C41572"/>
    <w:rsid w:val="00C45231"/>
    <w:rsid w:val="00C551FF"/>
    <w:rsid w:val="00C72833"/>
    <w:rsid w:val="00C80F1D"/>
    <w:rsid w:val="00C91962"/>
    <w:rsid w:val="00C93F40"/>
    <w:rsid w:val="00CA1F77"/>
    <w:rsid w:val="00CA3D0C"/>
    <w:rsid w:val="00CA5108"/>
    <w:rsid w:val="00CD3F55"/>
    <w:rsid w:val="00D312C8"/>
    <w:rsid w:val="00D57972"/>
    <w:rsid w:val="00D675A9"/>
    <w:rsid w:val="00D738D6"/>
    <w:rsid w:val="00D755EB"/>
    <w:rsid w:val="00D76048"/>
    <w:rsid w:val="00D82E6F"/>
    <w:rsid w:val="00D87E00"/>
    <w:rsid w:val="00D9134D"/>
    <w:rsid w:val="00DA540E"/>
    <w:rsid w:val="00DA7A03"/>
    <w:rsid w:val="00DB1818"/>
    <w:rsid w:val="00DB425F"/>
    <w:rsid w:val="00DC1086"/>
    <w:rsid w:val="00DC309B"/>
    <w:rsid w:val="00DC4DA2"/>
    <w:rsid w:val="00DD4C17"/>
    <w:rsid w:val="00DD74A5"/>
    <w:rsid w:val="00DF2B1F"/>
    <w:rsid w:val="00DF62CD"/>
    <w:rsid w:val="00E10F96"/>
    <w:rsid w:val="00E16509"/>
    <w:rsid w:val="00E41A77"/>
    <w:rsid w:val="00E44582"/>
    <w:rsid w:val="00E61547"/>
    <w:rsid w:val="00E66326"/>
    <w:rsid w:val="00E6790A"/>
    <w:rsid w:val="00E77645"/>
    <w:rsid w:val="00EA15B0"/>
    <w:rsid w:val="00EA5EA7"/>
    <w:rsid w:val="00EC4A25"/>
    <w:rsid w:val="00EF608C"/>
    <w:rsid w:val="00F025A2"/>
    <w:rsid w:val="00F04712"/>
    <w:rsid w:val="00F13360"/>
    <w:rsid w:val="00F22EC7"/>
    <w:rsid w:val="00F325C8"/>
    <w:rsid w:val="00F32E75"/>
    <w:rsid w:val="00F44DB4"/>
    <w:rsid w:val="00F653B8"/>
    <w:rsid w:val="00F85EF9"/>
    <w:rsid w:val="00F87678"/>
    <w:rsid w:val="00F87F7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1A46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BDB06-519F-4FCA-A982-4D0EE7B3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2</cp:revision>
  <cp:lastPrinted>2019-02-25T14:05:00Z</cp:lastPrinted>
  <dcterms:created xsi:type="dcterms:W3CDTF">2021-07-07T09:15:00Z</dcterms:created>
  <dcterms:modified xsi:type="dcterms:W3CDTF">2021-07-07T09:15:00Z</dcterms:modified>
</cp:coreProperties>
</file>